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0DEE7146" w:rsidR="006755AA" w:rsidRPr="00BB392E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392E">
        <w:rPr>
          <w:b/>
          <w:noProof/>
          <w:sz w:val="24"/>
        </w:rPr>
        <w:t>3GPP TSG-SA5 Meeting #15</w:t>
      </w:r>
      <w:r w:rsidR="00BB392E">
        <w:rPr>
          <w:b/>
          <w:noProof/>
          <w:sz w:val="24"/>
        </w:rPr>
        <w:t>3</w:t>
      </w:r>
      <w:r w:rsidRPr="00BB392E">
        <w:rPr>
          <w:b/>
          <w:i/>
          <w:noProof/>
          <w:sz w:val="24"/>
        </w:rPr>
        <w:t xml:space="preserve"> </w:t>
      </w:r>
      <w:r w:rsidRPr="00BB392E">
        <w:rPr>
          <w:b/>
          <w:i/>
          <w:noProof/>
          <w:sz w:val="28"/>
        </w:rPr>
        <w:tab/>
        <w:t>S5-</w:t>
      </w:r>
      <w:r w:rsidR="00874327">
        <w:rPr>
          <w:b/>
          <w:i/>
          <w:noProof/>
          <w:sz w:val="28"/>
        </w:rPr>
        <w:t>240493</w:t>
      </w:r>
    </w:p>
    <w:p w14:paraId="7CB45193" w14:textId="17C14709" w:rsidR="001E41F3" w:rsidRPr="00BB392E" w:rsidRDefault="00BB392E" w:rsidP="00BB392E">
      <w:pPr>
        <w:pStyle w:val="Header"/>
        <w:rPr>
          <w:sz w:val="22"/>
          <w:szCs w:val="22"/>
        </w:rPr>
      </w:pPr>
      <w:r>
        <w:rPr>
          <w:sz w:val="24"/>
        </w:rPr>
        <w:t>Seville</w:t>
      </w:r>
      <w:r w:rsidRPr="001641A3">
        <w:rPr>
          <w:sz w:val="24"/>
        </w:rPr>
        <w:t xml:space="preserve">, </w:t>
      </w:r>
      <w:r>
        <w:rPr>
          <w:sz w:val="24"/>
        </w:rPr>
        <w:t>Spain</w:t>
      </w:r>
      <w:r w:rsidRPr="001641A3">
        <w:rPr>
          <w:sz w:val="24"/>
        </w:rPr>
        <w:t xml:space="preserve">, </w:t>
      </w:r>
      <w:r w:rsidRPr="00B53E6A">
        <w:rPr>
          <w:sz w:val="24"/>
        </w:rPr>
        <w:t>29</w:t>
      </w:r>
      <w:r>
        <w:rPr>
          <w:sz w:val="24"/>
        </w:rPr>
        <w:t>th</w:t>
      </w:r>
      <w:r w:rsidRPr="00B53E6A">
        <w:rPr>
          <w:sz w:val="24"/>
        </w:rPr>
        <w:t xml:space="preserve"> Jan</w:t>
      </w:r>
      <w:r>
        <w:rPr>
          <w:sz w:val="24"/>
        </w:rPr>
        <w:t xml:space="preserve"> 2024</w:t>
      </w:r>
      <w:r w:rsidRPr="00B53E6A">
        <w:rPr>
          <w:sz w:val="24"/>
        </w:rPr>
        <w:t xml:space="preserve"> </w:t>
      </w:r>
      <w:r>
        <w:rPr>
          <w:sz w:val="24"/>
        </w:rPr>
        <w:t>–</w:t>
      </w:r>
      <w:r w:rsidRPr="00B53E6A">
        <w:rPr>
          <w:sz w:val="24"/>
        </w:rPr>
        <w:t xml:space="preserve"> 2</w:t>
      </w:r>
      <w:r>
        <w:rPr>
          <w:sz w:val="24"/>
        </w:rPr>
        <w:t>nd</w:t>
      </w:r>
      <w:r w:rsidRPr="00B53E6A">
        <w:rPr>
          <w:sz w:val="24"/>
        </w:rPr>
        <w:t xml:space="preserve">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D38C6" w:rsidR="001E41F3" w:rsidRPr="00410371" w:rsidRDefault="00874327" w:rsidP="00D46D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126EB" w:rsidR="001E41F3" w:rsidRPr="004A5636" w:rsidRDefault="004A563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A5636">
              <w:rPr>
                <w:b/>
                <w:bCs/>
                <w:noProof/>
                <w:sz w:val="28"/>
              </w:rPr>
              <w:t>1</w:t>
            </w:r>
            <w:r w:rsidR="00856EE0">
              <w:rPr>
                <w:b/>
                <w:bCs/>
                <w:noProof/>
                <w:sz w:val="28"/>
              </w:rPr>
              <w:t>7</w:t>
            </w:r>
            <w:r w:rsidRPr="004A5636">
              <w:rPr>
                <w:b/>
                <w:bCs/>
                <w:noProof/>
                <w:sz w:val="28"/>
              </w:rPr>
              <w:t>.</w:t>
            </w:r>
            <w:r w:rsidR="00856EE0">
              <w:rPr>
                <w:b/>
                <w:bCs/>
                <w:noProof/>
                <w:sz w:val="28"/>
              </w:rPr>
              <w:t>6</w:t>
            </w:r>
            <w:r w:rsidRPr="004A563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04AD11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856EE0">
              <w:t>7</w:t>
            </w:r>
            <w:r>
              <w:t xml:space="preserve"> CR TS 28.105</w:t>
            </w:r>
            <w:r w:rsidR="00EA0D06">
              <w:t xml:space="preserve"> </w:t>
            </w:r>
            <w:r w:rsidR="00DE04FB">
              <w:t xml:space="preserve">Add </w:t>
            </w:r>
            <w:r w:rsidR="009F2FF0">
              <w:t>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BC57E" w:rsidR="001E41F3" w:rsidRDefault="00BB39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5CA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04FB">
              <w:t>4</w:t>
            </w:r>
            <w:r>
              <w:t>-</w:t>
            </w:r>
            <w:r w:rsidR="00DE04FB">
              <w:t>01</w:t>
            </w:r>
            <w:r w:rsidR="00AE5DD8">
              <w:t>-</w:t>
            </w:r>
            <w:r w:rsidR="00DE04F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AB08F" w:rsidR="001E41F3" w:rsidRDefault="00856E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11E67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856EE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3E6C5" w:rsidR="001E41F3" w:rsidRDefault="009F2FF0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Abbreviations used in 28.105 are missing in abbreviations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34BAA" w:rsidR="00A5707C" w:rsidRDefault="009F2FF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missing abbreviations in abbreviations clause</w:t>
            </w:r>
            <w:r w:rsidR="00DE04F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689B1" w:rsidR="001E41F3" w:rsidRDefault="003F7A76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E04FB">
              <w:rPr>
                <w:noProof/>
              </w:rPr>
              <w:t>Poor readability</w:t>
            </w:r>
            <w:r w:rsidR="00BD2C81">
              <w:rPr>
                <w:noProof/>
              </w:rPr>
              <w:t xml:space="preserve"> for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48224" w:rsidR="001E41F3" w:rsidRDefault="009F2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E996" w:rsidR="001E41F3" w:rsidRDefault="001E41F3" w:rsidP="00BD2C8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2B4A0C" w14:textId="77777777" w:rsidR="00CF4AAC" w:rsidRPr="00F17505" w:rsidRDefault="00CF4AAC" w:rsidP="00CF4AAC">
      <w:pPr>
        <w:pStyle w:val="Heading1"/>
      </w:pPr>
      <w:bookmarkStart w:id="2" w:name="_Toc106015845"/>
      <w:bookmarkStart w:id="3" w:name="_Toc106098483"/>
      <w:bookmarkStart w:id="4" w:name="_Toc155093481"/>
      <w:bookmarkEnd w:id="1"/>
      <w:r w:rsidRPr="00F17505">
        <w:t>3</w:t>
      </w:r>
      <w:r w:rsidRPr="00F17505">
        <w:tab/>
        <w:t xml:space="preserve">Definitions of terms, </w:t>
      </w:r>
      <w:proofErr w:type="gramStart"/>
      <w:r w:rsidRPr="00F17505">
        <w:t>symbols</w:t>
      </w:r>
      <w:proofErr w:type="gramEnd"/>
      <w:r w:rsidRPr="00F17505">
        <w:t xml:space="preserve"> and abbreviations</w:t>
      </w:r>
      <w:bookmarkEnd w:id="2"/>
      <w:bookmarkEnd w:id="3"/>
      <w:bookmarkEnd w:id="4"/>
    </w:p>
    <w:p w14:paraId="69C49C21" w14:textId="77777777" w:rsidR="00CF4AAC" w:rsidRPr="00F17505" w:rsidRDefault="00CF4AAC" w:rsidP="00CF4AAC">
      <w:pPr>
        <w:pStyle w:val="Heading2"/>
      </w:pPr>
      <w:bookmarkStart w:id="5" w:name="_Toc106015846"/>
      <w:bookmarkStart w:id="6" w:name="_Toc106098484"/>
      <w:bookmarkStart w:id="7" w:name="_Toc155093482"/>
      <w:r w:rsidRPr="00F17505">
        <w:t>3.1</w:t>
      </w:r>
      <w:r w:rsidRPr="00F17505">
        <w:tab/>
        <w:t>Terms</w:t>
      </w:r>
      <w:bookmarkEnd w:id="5"/>
      <w:bookmarkEnd w:id="6"/>
      <w:bookmarkEnd w:id="7"/>
    </w:p>
    <w:p w14:paraId="36A67BE0" w14:textId="77777777" w:rsidR="00CF4AAC" w:rsidRPr="00F17505" w:rsidRDefault="00CF4AAC" w:rsidP="00CF4AAC">
      <w:r w:rsidRPr="00F17505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BEB0AB5" w14:textId="77777777" w:rsidR="00CF4AAC" w:rsidRDefault="00CF4AAC" w:rsidP="00CF4AAC">
      <w:r w:rsidRPr="00F17505">
        <w:rPr>
          <w:b/>
        </w:rPr>
        <w:t>ML entity:</w:t>
      </w:r>
      <w:r w:rsidRPr="00F17505">
        <w:t xml:space="preserve"> an entity that is either an ML model or contains an ML model and </w:t>
      </w:r>
      <w:r>
        <w:t>ML model related metadata, it</w:t>
      </w:r>
      <w:r w:rsidRPr="00F17505">
        <w:t xml:space="preserve"> can be managed as a single composite entity</w:t>
      </w:r>
      <w:r>
        <w:t>.</w:t>
      </w:r>
    </w:p>
    <w:p w14:paraId="73067C6C" w14:textId="77777777" w:rsidR="00CF4AAC" w:rsidRDefault="00CF4AAC" w:rsidP="00CF4AAC">
      <w:pPr>
        <w:pStyle w:val="NO"/>
      </w:pPr>
      <w:r>
        <w:t xml:space="preserve">NOTE 1: Metadata may include </w:t>
      </w:r>
      <w:proofErr w:type="gramStart"/>
      <w:r>
        <w:t>e.g.</w:t>
      </w:r>
      <w:proofErr w:type="gramEnd"/>
      <w:r>
        <w:t xml:space="preserve"> the applicable runtime context for the ML model. </w:t>
      </w:r>
    </w:p>
    <w:p w14:paraId="5AE01DB0" w14:textId="77777777" w:rsidR="00CF4AAC" w:rsidRDefault="00CF4AAC" w:rsidP="00CF4AAC">
      <w:r w:rsidRPr="00F17505">
        <w:rPr>
          <w:b/>
        </w:rPr>
        <w:t>ML model:</w:t>
      </w:r>
      <w:r w:rsidRPr="00F17505">
        <w:rPr>
          <w:rFonts w:ascii="Arial" w:hAnsi="Arial" w:cs="Arial"/>
          <w:color w:val="202124"/>
          <w:shd w:val="clear" w:color="auto" w:fill="FFFFFF"/>
        </w:rPr>
        <w:t xml:space="preserve"> </w:t>
      </w:r>
      <w:r w:rsidRPr="00F17505">
        <w:t>mathematical algorithm that can be "trained" by data and human expert input as examples to replicate a decision an expert would make when provided that same information</w:t>
      </w:r>
      <w:r>
        <w:t xml:space="preserve">. </w:t>
      </w:r>
    </w:p>
    <w:p w14:paraId="62DFDCDA" w14:textId="77777777" w:rsidR="00CF4AAC" w:rsidRDefault="00CF4AAC" w:rsidP="00CF4AAC">
      <w:pPr>
        <w:pStyle w:val="NO"/>
      </w:pPr>
      <w:r>
        <w:t>NOTE 2: T</w:t>
      </w:r>
      <w:r w:rsidRPr="00C144D4">
        <w:t xml:space="preserve">he ML models are </w:t>
      </w:r>
      <w:r>
        <w:t xml:space="preserve">proprietary and </w:t>
      </w:r>
      <w:r w:rsidRPr="00C144D4">
        <w:t>not in scope for standardization.</w:t>
      </w:r>
    </w:p>
    <w:p w14:paraId="412870F6" w14:textId="77777777" w:rsidR="00CF4AAC" w:rsidRPr="00F17505" w:rsidRDefault="00CF4AAC" w:rsidP="00CF4AAC">
      <w:r w:rsidRPr="00F17505">
        <w:rPr>
          <w:b/>
        </w:rPr>
        <w:t>ML model training:</w:t>
      </w:r>
      <w:r w:rsidRPr="00F17505">
        <w:rPr>
          <w:lang w:eastAsia="en-GB"/>
        </w:rPr>
        <w:t xml:space="preserve"> </w:t>
      </w:r>
      <w:r w:rsidRPr="00F17505">
        <w:t xml:space="preserve">capabilities of an ML </w:t>
      </w:r>
      <w:r>
        <w:t>t</w:t>
      </w:r>
      <w:r w:rsidRPr="00F17505">
        <w:t xml:space="preserve">raining </w:t>
      </w:r>
      <w:r>
        <w:t>f</w:t>
      </w:r>
      <w:r w:rsidRPr="00F17505">
        <w:t>unction to take data, run it through an ML model, derive the associated loss and adjust the parameterization of that ML model based on the computed loss</w:t>
      </w:r>
      <w:r>
        <w:t>.</w:t>
      </w:r>
    </w:p>
    <w:p w14:paraId="47825812" w14:textId="77777777" w:rsidR="00CF4AAC" w:rsidRDefault="00CF4AAC" w:rsidP="00CF4AAC">
      <w:r w:rsidRPr="00F17505">
        <w:rPr>
          <w:b/>
        </w:rPr>
        <w:t>ML training:</w:t>
      </w:r>
      <w:r w:rsidRPr="00F17505">
        <w:rPr>
          <w:lang w:eastAsia="en-GB"/>
        </w:rPr>
        <w:t xml:space="preserve"> </w:t>
      </w:r>
      <w:r w:rsidRPr="00F17505">
        <w:t xml:space="preserve">capabilities and associated end-to-end processes to enable an ML </w:t>
      </w:r>
      <w:r>
        <w:t>t</w:t>
      </w:r>
      <w:r w:rsidRPr="00F17505">
        <w:t xml:space="preserve">raining </w:t>
      </w:r>
      <w:r>
        <w:t>f</w:t>
      </w:r>
      <w:r w:rsidRPr="00F17505">
        <w:t xml:space="preserve">unction to </w:t>
      </w:r>
      <w:r>
        <w:t xml:space="preserve">perform ML model training (as defined above). </w:t>
      </w:r>
    </w:p>
    <w:p w14:paraId="6E79880C" w14:textId="77777777" w:rsidR="00CF4AAC" w:rsidRDefault="00CF4AAC" w:rsidP="00CF4AAC">
      <w:pPr>
        <w:pStyle w:val="NO"/>
      </w:pPr>
      <w:r>
        <w:t>NOTE3: ML training capabilities may include interaction with other parties to collect and format the data required for ML model training.</w:t>
      </w:r>
    </w:p>
    <w:p w14:paraId="47652893" w14:textId="77777777" w:rsidR="00CF4AAC" w:rsidRDefault="00CF4AAC" w:rsidP="00CF4AAC">
      <w:r>
        <w:rPr>
          <w:b/>
          <w:bCs/>
        </w:rPr>
        <w:t>ML training function</w:t>
      </w:r>
      <w:r>
        <w:t>: a function with ML training capabilities; it is also referred to as MLT function.</w:t>
      </w:r>
    </w:p>
    <w:p w14:paraId="0ED25EC1" w14:textId="77777777" w:rsidR="00CF4AAC" w:rsidRPr="00F17505" w:rsidRDefault="00CF4AAC" w:rsidP="00CF4AAC">
      <w:r>
        <w:rPr>
          <w:b/>
          <w:bCs/>
        </w:rPr>
        <w:t>AI/ML inference function</w:t>
      </w:r>
      <w:r>
        <w:t>: a function that employs an ML model</w:t>
      </w:r>
      <w:bookmarkStart w:id="8" w:name="_Hlk109991689"/>
      <w:r>
        <w:t xml:space="preserve"> </w:t>
      </w:r>
      <w:bookmarkEnd w:id="8"/>
      <w:r>
        <w:t>to conduct inference.</w:t>
      </w:r>
    </w:p>
    <w:p w14:paraId="3789D34D" w14:textId="77777777" w:rsidR="00CF4AAC" w:rsidRPr="00F17505" w:rsidRDefault="00CF4AAC" w:rsidP="00CF4AAC">
      <w:pPr>
        <w:pStyle w:val="Heading2"/>
      </w:pPr>
      <w:bookmarkStart w:id="9" w:name="_Toc106015847"/>
      <w:bookmarkStart w:id="10" w:name="_Toc106098485"/>
      <w:bookmarkStart w:id="11" w:name="_Toc155093483"/>
      <w:r w:rsidRPr="00F17505">
        <w:t>3.2</w:t>
      </w:r>
      <w:r w:rsidRPr="00F17505">
        <w:tab/>
        <w:t>Symbols</w:t>
      </w:r>
      <w:bookmarkEnd w:id="9"/>
      <w:bookmarkEnd w:id="10"/>
      <w:bookmarkEnd w:id="11"/>
    </w:p>
    <w:p w14:paraId="3D7C0BDC" w14:textId="77777777" w:rsidR="00CF4AAC" w:rsidRPr="00F17505" w:rsidRDefault="00CF4AAC" w:rsidP="00CF4AAC">
      <w:r w:rsidRPr="00F17505">
        <w:t>Void.</w:t>
      </w:r>
    </w:p>
    <w:p w14:paraId="5ADFDD6C" w14:textId="77777777" w:rsidR="00CF4AAC" w:rsidRPr="00F17505" w:rsidRDefault="00CF4AAC" w:rsidP="00CF4AAC">
      <w:pPr>
        <w:pStyle w:val="Heading2"/>
      </w:pPr>
      <w:bookmarkStart w:id="12" w:name="_Toc106015848"/>
      <w:bookmarkStart w:id="13" w:name="_Toc106098486"/>
      <w:bookmarkStart w:id="14" w:name="_Toc155093484"/>
      <w:r w:rsidRPr="00F17505">
        <w:t>3.3</w:t>
      </w:r>
      <w:r w:rsidRPr="00F17505">
        <w:tab/>
        <w:t>Abbreviations</w:t>
      </w:r>
      <w:bookmarkEnd w:id="12"/>
      <w:bookmarkEnd w:id="13"/>
      <w:bookmarkEnd w:id="14"/>
    </w:p>
    <w:p w14:paraId="593E64A8" w14:textId="77777777" w:rsidR="00CF4AAC" w:rsidRPr="00F17505" w:rsidRDefault="00CF4AAC" w:rsidP="00CF4AAC">
      <w:pPr>
        <w:keepNext/>
      </w:pPr>
      <w:r w:rsidRPr="00F17505">
        <w:t xml:space="preserve">For the purposes of the present document, the abbreviations given in  TR 21.905 [1] and </w:t>
      </w:r>
      <w:r>
        <w:t>TS 28.533 [15]</w:t>
      </w:r>
      <w:r w:rsidRPr="00F17505">
        <w:t>. An abbreviation defined in the present document takes precedence over the definition of the same abbreviation, if any, in  TR 21.905 [1]</w:t>
      </w:r>
      <w:r>
        <w:t xml:space="preserve"> and TS 28.533 [15]</w:t>
      </w:r>
      <w:r w:rsidRPr="00F17505">
        <w:t>.</w:t>
      </w:r>
    </w:p>
    <w:p w14:paraId="49A85480" w14:textId="77777777" w:rsidR="00CF4AAC" w:rsidRPr="007C1D46" w:rsidRDefault="00CF4AAC" w:rsidP="00CF4AAC">
      <w:pPr>
        <w:pStyle w:val="EW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</w:t>
      </w:r>
      <w:r>
        <w:rPr>
          <w:lang w:eastAsia="zh-CN"/>
        </w:rPr>
        <w:tab/>
        <w:t>Artificial Intelligence</w:t>
      </w:r>
    </w:p>
    <w:p w14:paraId="59BE99AD" w14:textId="77777777" w:rsidR="00CF4AAC" w:rsidRPr="00F17505" w:rsidRDefault="00CF4AAC" w:rsidP="00CF4AAC">
      <w:pPr>
        <w:pStyle w:val="EW"/>
      </w:pPr>
      <w:r>
        <w:t>ML</w:t>
      </w:r>
      <w:r>
        <w:tab/>
        <w:t>Machine Learning</w:t>
      </w:r>
      <w:r w:rsidRPr="00F17505" w:rsidDel="008F7DD1">
        <w:t xml:space="preserve"> </w:t>
      </w:r>
    </w:p>
    <w:p w14:paraId="635D1B16" w14:textId="10C8CF05" w:rsidR="00CF4AAC" w:rsidRDefault="00CF4AAC" w:rsidP="00CF4AAC">
      <w:pPr>
        <w:pStyle w:val="B1"/>
        <w:rPr>
          <w:rFonts w:eastAsia="Calibri"/>
          <w:szCs w:val="18"/>
        </w:rPr>
      </w:pPr>
      <w:ins w:id="15" w:author="Author 6" w:date="2024-01-17T10:32:00Z">
        <w:r>
          <w:rPr>
            <w:rFonts w:eastAsia="Calibri"/>
            <w:szCs w:val="18"/>
          </w:rPr>
          <w:t>MLT</w:t>
        </w:r>
        <w:r>
          <w:rPr>
            <w:rFonts w:eastAsia="Calibri"/>
            <w:szCs w:val="18"/>
          </w:rPr>
          <w:tab/>
        </w:r>
        <w:r>
          <w:rPr>
            <w:rFonts w:eastAsia="Calibri"/>
            <w:szCs w:val="18"/>
          </w:rPr>
          <w:tab/>
        </w:r>
        <w:r>
          <w:rPr>
            <w:rFonts w:eastAsia="Calibri"/>
            <w:szCs w:val="18"/>
          </w:rPr>
          <w:tab/>
        </w:r>
        <w:r>
          <w:rPr>
            <w:rFonts w:eastAsia="Calibri"/>
            <w:szCs w:val="18"/>
          </w:rPr>
          <w:tab/>
          <w:t>Machine Learning Training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DC438" w14:textId="77777777" w:rsidR="00CB5AF5" w:rsidRDefault="00CB5AF5">
      <w:r>
        <w:separator/>
      </w:r>
    </w:p>
  </w:endnote>
  <w:endnote w:type="continuationSeparator" w:id="0">
    <w:p w14:paraId="65D23644" w14:textId="77777777" w:rsidR="00CB5AF5" w:rsidRDefault="00CB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B1746" w14:textId="77777777" w:rsidR="00CB5AF5" w:rsidRDefault="00CB5AF5">
      <w:r>
        <w:separator/>
      </w:r>
    </w:p>
  </w:footnote>
  <w:footnote w:type="continuationSeparator" w:id="0">
    <w:p w14:paraId="45268F60" w14:textId="77777777" w:rsidR="00CB5AF5" w:rsidRDefault="00CB5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6">
    <w15:presenceInfo w15:providerId="None" w15:userId="Author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2A2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007B"/>
    <w:rsid w:val="001050C0"/>
    <w:rsid w:val="00127DB2"/>
    <w:rsid w:val="0013087B"/>
    <w:rsid w:val="00132715"/>
    <w:rsid w:val="00145D43"/>
    <w:rsid w:val="00157EBC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6620D"/>
    <w:rsid w:val="00271553"/>
    <w:rsid w:val="00275D12"/>
    <w:rsid w:val="00284206"/>
    <w:rsid w:val="00284FEB"/>
    <w:rsid w:val="002860C4"/>
    <w:rsid w:val="002A2FC0"/>
    <w:rsid w:val="002B5741"/>
    <w:rsid w:val="002C45C1"/>
    <w:rsid w:val="002D6A28"/>
    <w:rsid w:val="002E45FA"/>
    <w:rsid w:val="002E472E"/>
    <w:rsid w:val="002F5BEA"/>
    <w:rsid w:val="00305409"/>
    <w:rsid w:val="003075A5"/>
    <w:rsid w:val="0034108E"/>
    <w:rsid w:val="003609EF"/>
    <w:rsid w:val="0036231A"/>
    <w:rsid w:val="00374DD4"/>
    <w:rsid w:val="003A49CB"/>
    <w:rsid w:val="003E1A36"/>
    <w:rsid w:val="003E44D9"/>
    <w:rsid w:val="003F5EDD"/>
    <w:rsid w:val="003F7A76"/>
    <w:rsid w:val="00410371"/>
    <w:rsid w:val="004242F1"/>
    <w:rsid w:val="0044623C"/>
    <w:rsid w:val="004642A9"/>
    <w:rsid w:val="004975CD"/>
    <w:rsid w:val="004A52C6"/>
    <w:rsid w:val="004A5636"/>
    <w:rsid w:val="004B36DB"/>
    <w:rsid w:val="004B75B7"/>
    <w:rsid w:val="004C6DB8"/>
    <w:rsid w:val="004D1D31"/>
    <w:rsid w:val="005009D9"/>
    <w:rsid w:val="0051580D"/>
    <w:rsid w:val="00525AE0"/>
    <w:rsid w:val="00547111"/>
    <w:rsid w:val="00552668"/>
    <w:rsid w:val="005658F2"/>
    <w:rsid w:val="00592D74"/>
    <w:rsid w:val="005D6EAF"/>
    <w:rsid w:val="005E2C44"/>
    <w:rsid w:val="00620467"/>
    <w:rsid w:val="00621188"/>
    <w:rsid w:val="006257ED"/>
    <w:rsid w:val="00626BCE"/>
    <w:rsid w:val="0065536E"/>
    <w:rsid w:val="00665C47"/>
    <w:rsid w:val="006755AA"/>
    <w:rsid w:val="0068622F"/>
    <w:rsid w:val="00691D62"/>
    <w:rsid w:val="00695808"/>
    <w:rsid w:val="006A61AF"/>
    <w:rsid w:val="006B46FB"/>
    <w:rsid w:val="006E21FB"/>
    <w:rsid w:val="006E3299"/>
    <w:rsid w:val="006F4072"/>
    <w:rsid w:val="00722211"/>
    <w:rsid w:val="00723906"/>
    <w:rsid w:val="007411A2"/>
    <w:rsid w:val="00757187"/>
    <w:rsid w:val="00785599"/>
    <w:rsid w:val="00785EE5"/>
    <w:rsid w:val="007876F9"/>
    <w:rsid w:val="00792342"/>
    <w:rsid w:val="007950A0"/>
    <w:rsid w:val="007977A8"/>
    <w:rsid w:val="007B512A"/>
    <w:rsid w:val="007C2097"/>
    <w:rsid w:val="007D6A07"/>
    <w:rsid w:val="007F5E8D"/>
    <w:rsid w:val="007F7259"/>
    <w:rsid w:val="008040A8"/>
    <w:rsid w:val="008279FA"/>
    <w:rsid w:val="00853B21"/>
    <w:rsid w:val="00856EE0"/>
    <w:rsid w:val="008626E7"/>
    <w:rsid w:val="00870EE7"/>
    <w:rsid w:val="00874327"/>
    <w:rsid w:val="008745DE"/>
    <w:rsid w:val="00880A55"/>
    <w:rsid w:val="008863B9"/>
    <w:rsid w:val="00897D2E"/>
    <w:rsid w:val="008A45A6"/>
    <w:rsid w:val="008A6747"/>
    <w:rsid w:val="008B7764"/>
    <w:rsid w:val="008D39FE"/>
    <w:rsid w:val="008F3789"/>
    <w:rsid w:val="008F686C"/>
    <w:rsid w:val="0090114A"/>
    <w:rsid w:val="00910026"/>
    <w:rsid w:val="009148DE"/>
    <w:rsid w:val="00917540"/>
    <w:rsid w:val="00941E30"/>
    <w:rsid w:val="00961C73"/>
    <w:rsid w:val="009777D9"/>
    <w:rsid w:val="00991B88"/>
    <w:rsid w:val="009A5753"/>
    <w:rsid w:val="009A579D"/>
    <w:rsid w:val="009E3297"/>
    <w:rsid w:val="009F2FF0"/>
    <w:rsid w:val="009F734F"/>
    <w:rsid w:val="00A1069F"/>
    <w:rsid w:val="00A246B6"/>
    <w:rsid w:val="00A47E70"/>
    <w:rsid w:val="00A50CF0"/>
    <w:rsid w:val="00A5707C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47632"/>
    <w:rsid w:val="00B67B97"/>
    <w:rsid w:val="00B722D8"/>
    <w:rsid w:val="00B94227"/>
    <w:rsid w:val="00B968C8"/>
    <w:rsid w:val="00BA3EC5"/>
    <w:rsid w:val="00BA51D9"/>
    <w:rsid w:val="00BB392E"/>
    <w:rsid w:val="00BB5DFC"/>
    <w:rsid w:val="00BD279D"/>
    <w:rsid w:val="00BD2C81"/>
    <w:rsid w:val="00BD6BB8"/>
    <w:rsid w:val="00BE01AA"/>
    <w:rsid w:val="00BF1C3E"/>
    <w:rsid w:val="00BF27A2"/>
    <w:rsid w:val="00C12D8A"/>
    <w:rsid w:val="00C21CF9"/>
    <w:rsid w:val="00C37A6B"/>
    <w:rsid w:val="00C66BA2"/>
    <w:rsid w:val="00C901AE"/>
    <w:rsid w:val="00C95985"/>
    <w:rsid w:val="00CB5AF5"/>
    <w:rsid w:val="00CC5026"/>
    <w:rsid w:val="00CC68D0"/>
    <w:rsid w:val="00CF4AAC"/>
    <w:rsid w:val="00CF5C18"/>
    <w:rsid w:val="00D03F9A"/>
    <w:rsid w:val="00D06D51"/>
    <w:rsid w:val="00D24991"/>
    <w:rsid w:val="00D31674"/>
    <w:rsid w:val="00D46614"/>
    <w:rsid w:val="00D46D43"/>
    <w:rsid w:val="00D50255"/>
    <w:rsid w:val="00D54308"/>
    <w:rsid w:val="00D66520"/>
    <w:rsid w:val="00DB425A"/>
    <w:rsid w:val="00DB539A"/>
    <w:rsid w:val="00DE04FB"/>
    <w:rsid w:val="00DE34CF"/>
    <w:rsid w:val="00DE39D4"/>
    <w:rsid w:val="00E054E2"/>
    <w:rsid w:val="00E06340"/>
    <w:rsid w:val="00E13F3D"/>
    <w:rsid w:val="00E144B8"/>
    <w:rsid w:val="00E32014"/>
    <w:rsid w:val="00E34898"/>
    <w:rsid w:val="00E422EB"/>
    <w:rsid w:val="00E460FA"/>
    <w:rsid w:val="00E54045"/>
    <w:rsid w:val="00EA0D06"/>
    <w:rsid w:val="00EA4335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4774B"/>
    <w:rsid w:val="00F53069"/>
    <w:rsid w:val="00F84D4F"/>
    <w:rsid w:val="00FB6386"/>
    <w:rsid w:val="00FD001D"/>
    <w:rsid w:val="00FD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0007B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11A2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BD2C8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D2C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504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6</cp:lastModifiedBy>
  <cp:revision>124</cp:revision>
  <cp:lastPrinted>1900-01-01T00:00:00Z</cp:lastPrinted>
  <dcterms:created xsi:type="dcterms:W3CDTF">2020-02-03T08:32:00Z</dcterms:created>
  <dcterms:modified xsi:type="dcterms:W3CDTF">2024-01-19T13:21:00Z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